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2DDE3BD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57EF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250</w:t>
      </w:r>
      <w:r w:rsidR="001E6CB9">
        <w:rPr>
          <w:rFonts w:ascii="Arial" w:hAnsi="Arial" w:cs="Arial" w:hint="eastAsia"/>
          <w:b/>
          <w:bCs/>
          <w:sz w:val="24"/>
          <w:szCs w:val="24"/>
          <w:lang w:eastAsia="zh-CN"/>
        </w:rPr>
        <w:t>9121</w:t>
      </w:r>
      <w:bookmarkStart w:id="0" w:name="_GoBack"/>
      <w:bookmarkEnd w:id="0"/>
    </w:p>
    <w:p w14:paraId="09465D17" w14:textId="4C09E2F5" w:rsidR="003835C7" w:rsidRPr="005830B8" w:rsidRDefault="008257EF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893D9B">
        <w:rPr>
          <w:rFonts w:ascii="Arial" w:hAnsi="Arial" w:cs="Arial"/>
          <w:b/>
          <w:bCs/>
          <w:color w:val="0070C0"/>
        </w:rPr>
        <w:t xml:space="preserve">(was </w:t>
      </w:r>
      <w:r w:rsidRPr="00D74648">
        <w:rPr>
          <w:rFonts w:ascii="Arial" w:hAnsi="Arial" w:cs="Arial"/>
          <w:b/>
          <w:bCs/>
          <w:color w:val="0070C0"/>
        </w:rPr>
        <w:t>S2-250</w:t>
      </w:r>
      <w:r>
        <w:rPr>
          <w:rFonts w:ascii="Arial" w:eastAsia="等线" w:hAnsi="Arial" w:cs="Arial" w:hint="eastAsia"/>
          <w:b/>
          <w:bCs/>
          <w:color w:val="0070C0"/>
          <w:lang w:eastAsia="zh-CN"/>
        </w:rPr>
        <w:t>8109</w:t>
      </w:r>
      <w:r w:rsidRPr="00893D9B">
        <w:rPr>
          <w:rFonts w:ascii="Arial" w:hAnsi="Arial" w:cs="Arial"/>
          <w:b/>
          <w:bCs/>
          <w:color w:val="0070C0"/>
        </w:rPr>
        <w:t>)</w:t>
      </w:r>
    </w:p>
    <w:p w14:paraId="6B6DF7AC" w14:textId="108E609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66F71">
        <w:rPr>
          <w:rFonts w:ascii="Arial" w:hAnsi="Arial" w:cs="Arial" w:hint="eastAsia"/>
          <w:b/>
          <w:lang w:eastAsia="zh-CN"/>
        </w:rPr>
        <w:t>[</w:t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 AT&amp;T</w:t>
      </w:r>
      <w:r w:rsidR="00F673E8">
        <w:rPr>
          <w:rFonts w:ascii="Arial" w:hAnsi="Arial" w:cs="Arial"/>
          <w:b/>
        </w:rPr>
        <w:t>,</w:t>
      </w:r>
      <w:r w:rsidR="00FC7CB9">
        <w:rPr>
          <w:rFonts w:ascii="Arial" w:hAnsi="Arial" w:cs="Arial"/>
          <w:b/>
        </w:rPr>
        <w:t xml:space="preserve"> T-Mobile US</w:t>
      </w:r>
      <w:r w:rsidR="007703D8">
        <w:rPr>
          <w:rFonts w:ascii="Arial" w:hAnsi="Arial" w:cs="Arial"/>
          <w:b/>
        </w:rPr>
        <w:t>,</w:t>
      </w:r>
      <w:r w:rsidR="005752EA">
        <w:rPr>
          <w:rFonts w:ascii="Arial" w:hAnsi="Arial" w:cs="Arial"/>
          <w:b/>
        </w:rPr>
        <w:t xml:space="preserve"> NEC, IIT Bombay</w:t>
      </w:r>
      <w:r w:rsidR="008D5585">
        <w:rPr>
          <w:rFonts w:ascii="Arial" w:hAnsi="Arial" w:cs="Arial"/>
          <w:b/>
        </w:rPr>
        <w:t xml:space="preserve">, Lenovo, Qualcomm, Google, </w:t>
      </w:r>
      <w:r w:rsidR="00475CB4">
        <w:rPr>
          <w:rFonts w:ascii="Arial" w:hAnsi="Arial" w:cs="Arial"/>
          <w:b/>
        </w:rPr>
        <w:t>v</w:t>
      </w:r>
      <w:r w:rsidR="008D5585">
        <w:rPr>
          <w:rFonts w:ascii="Arial" w:hAnsi="Arial" w:cs="Arial"/>
          <w:b/>
        </w:rPr>
        <w:t xml:space="preserve">ivo, Interdigital, Deutsche Telecom, ZTE, </w:t>
      </w:r>
      <w:proofErr w:type="spellStart"/>
      <w:r w:rsidR="00475CB4">
        <w:rPr>
          <w:rFonts w:ascii="Arial" w:hAnsi="Arial" w:cs="Arial"/>
          <w:b/>
        </w:rPr>
        <w:t>MediaTek</w:t>
      </w:r>
      <w:proofErr w:type="spellEnd"/>
      <w:r w:rsidR="00475CB4">
        <w:rPr>
          <w:rFonts w:ascii="Arial" w:hAnsi="Arial" w:cs="Arial"/>
          <w:b/>
        </w:rPr>
        <w:t>, Charter Communication</w:t>
      </w:r>
      <w:r w:rsidR="00F66295">
        <w:rPr>
          <w:rFonts w:ascii="Arial" w:hAnsi="Arial" w:cs="Arial"/>
          <w:b/>
        </w:rPr>
        <w:t xml:space="preserve">, </w:t>
      </w:r>
      <w:proofErr w:type="spellStart"/>
      <w:r w:rsidR="00F66295">
        <w:rPr>
          <w:rFonts w:ascii="Arial" w:hAnsi="Arial" w:cs="Arial"/>
          <w:b/>
        </w:rPr>
        <w:t>Ofinn</w:t>
      </w:r>
      <w:r w:rsidR="00B77008">
        <w:rPr>
          <w:rFonts w:ascii="Arial" w:hAnsi="Arial" w:cs="Arial"/>
          <w:b/>
        </w:rPr>
        <w:t>o</w:t>
      </w:r>
      <w:proofErr w:type="spellEnd"/>
      <w:r w:rsidR="00966F71">
        <w:rPr>
          <w:rFonts w:ascii="Arial" w:hAnsi="Arial" w:cs="Arial" w:hint="eastAsia"/>
          <w:b/>
          <w:lang w:eastAsia="zh-CN"/>
        </w:rPr>
        <w:t>], CATT</w:t>
      </w:r>
    </w:p>
    <w:p w14:paraId="74C363CA" w14:textId="108139E5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1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 xml:space="preserve">Support of 6G Control plane </w:t>
      </w:r>
      <w:proofErr w:type="spellStart"/>
      <w:r w:rsidR="7AF257E0" w:rsidRPr="7B2558AA">
        <w:rPr>
          <w:rFonts w:ascii="Arial" w:hAnsi="Arial" w:cs="Arial"/>
          <w:b/>
          <w:bCs/>
        </w:rPr>
        <w:t>signaling</w:t>
      </w:r>
      <w:bookmarkEnd w:id="1"/>
      <w:proofErr w:type="spellEnd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2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2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5FFCDE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66F71">
        <w:rPr>
          <w:rFonts w:ascii="Arial" w:hAnsi="Arial" w:cs="Arial" w:hint="eastAsia"/>
          <w:i/>
          <w:lang w:eastAsia="zh-CN"/>
        </w:rPr>
        <w:t>This contribution update</w:t>
      </w:r>
      <w:r w:rsidR="008F0316">
        <w:rPr>
          <w:rFonts w:ascii="Arial" w:hAnsi="Arial" w:cs="Arial" w:hint="eastAsia"/>
          <w:i/>
          <w:lang w:eastAsia="zh-CN"/>
        </w:rPr>
        <w:t>s</w:t>
      </w:r>
      <w:r w:rsidR="00966F71">
        <w:rPr>
          <w:rFonts w:ascii="Arial" w:hAnsi="Arial" w:cs="Arial" w:hint="eastAsia"/>
          <w:i/>
          <w:lang w:eastAsia="zh-CN"/>
        </w:rPr>
        <w:t xml:space="preserve"> the baseline </w:t>
      </w:r>
      <w:proofErr w:type="spellStart"/>
      <w:r w:rsidR="00966F71">
        <w:rPr>
          <w:rFonts w:ascii="Arial" w:hAnsi="Arial" w:cs="Arial" w:hint="eastAsia"/>
          <w:i/>
          <w:lang w:eastAsia="zh-CN"/>
        </w:rPr>
        <w:t>pCR</w:t>
      </w:r>
      <w:proofErr w:type="spellEnd"/>
      <w:r w:rsidR="00966F71">
        <w:rPr>
          <w:rFonts w:ascii="Arial" w:hAnsi="Arial" w:cs="Arial" w:hint="eastAsia"/>
          <w:i/>
          <w:lang w:eastAsia="zh-CN"/>
        </w:rPr>
        <w:t xml:space="preserve"> (S2-2508109) for s</w:t>
      </w:r>
      <w:r w:rsidR="00AB30A5">
        <w:rPr>
          <w:rFonts w:ascii="Arial" w:hAnsi="Arial" w:cs="Arial"/>
          <w:i/>
        </w:rPr>
        <w:t>cope of Work task 1.1</w:t>
      </w:r>
      <w:r w:rsidR="00966F71">
        <w:rPr>
          <w:rFonts w:ascii="Arial" w:hAnsi="Arial" w:cs="Arial" w:hint="eastAsia"/>
          <w:i/>
          <w:lang w:eastAsia="zh-CN"/>
        </w:rPr>
        <w:t xml:space="preserve"> and to merge and update the baseline </w:t>
      </w:r>
      <w:proofErr w:type="spellStart"/>
      <w:r w:rsidR="00966F71">
        <w:rPr>
          <w:rFonts w:ascii="Arial" w:hAnsi="Arial" w:cs="Arial" w:hint="eastAsia"/>
          <w:i/>
          <w:lang w:eastAsia="zh-CN"/>
        </w:rPr>
        <w:t>pCR</w:t>
      </w:r>
      <w:proofErr w:type="spellEnd"/>
      <w:r w:rsidR="00966F71">
        <w:rPr>
          <w:rFonts w:ascii="Arial" w:hAnsi="Arial" w:cs="Arial" w:hint="eastAsia"/>
          <w:i/>
          <w:lang w:eastAsia="zh-CN"/>
        </w:rPr>
        <w:t xml:space="preserve"> for the related key issue.</w:t>
      </w:r>
    </w:p>
    <w:p w14:paraId="0B224D7B" w14:textId="76DC28F3" w:rsidR="003835C7" w:rsidRDefault="003835C7" w:rsidP="003835C7">
      <w:pPr>
        <w:pStyle w:val="1"/>
        <w:rPr>
          <w:rFonts w:cs="Arial"/>
          <w:sz w:val="32"/>
          <w:szCs w:val="18"/>
          <w:lang w:eastAsia="zh-CN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3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等线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ins w:id="4" w:author="Devaki Chandramouli (Nokia)" w:date="2025-08-27T13:34:00Z"/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ins w:id="5" w:author="Devaki Chandramouli (Nokia)" w:date="2025-08-19T18:03:00Z">
        <w:r w:rsidR="00D24087" w:rsidRPr="00E96F69">
          <w:rPr>
            <w:rFonts w:cs="Arial"/>
            <w:sz w:val="32"/>
            <w:szCs w:val="18"/>
          </w:rPr>
          <w:t xml:space="preserve"> </w:t>
        </w:r>
      </w:ins>
    </w:p>
    <w:p w14:paraId="7A4125D5" w14:textId="77777777" w:rsidR="00DB5443" w:rsidRPr="00B065E7" w:rsidRDefault="00DB5443" w:rsidP="00DB5443">
      <w:pPr>
        <w:rPr>
          <w:ins w:id="6" w:author="Devaki Chandramouli (Nokia)" w:date="2025-08-27T13:34:00Z"/>
          <w:lang w:val="en-US" w:eastAsia="zh-CN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B3A250E" w14:textId="42C31978" w:rsidR="003835C7" w:rsidRPr="00E96F69" w:rsidRDefault="7F1AF3E2" w:rsidP="003835C7">
      <w:pPr>
        <w:pStyle w:val="1"/>
        <w:rPr>
          <w:rFonts w:cs="Arial"/>
          <w:sz w:val="32"/>
          <w:szCs w:val="32"/>
        </w:rPr>
      </w:pPr>
      <w:bookmarkStart w:id="7" w:name="_Hlk202950356"/>
      <w:bookmarkEnd w:id="3"/>
      <w:r>
        <w:t>Annex A.X</w:t>
      </w:r>
      <w:r w:rsidR="57622898" w:rsidRPr="6635BFB1">
        <w:rPr>
          <w:rFonts w:cs="Arial"/>
          <w:sz w:val="32"/>
          <w:szCs w:val="32"/>
        </w:rPr>
        <w:t xml:space="preserve">. </w:t>
      </w:r>
      <w:r w:rsidR="69DD31BB" w:rsidRPr="6635BFB1">
        <w:rPr>
          <w:rFonts w:cs="Arial"/>
          <w:sz w:val="32"/>
          <w:szCs w:val="32"/>
        </w:rPr>
        <w:t>WT</w:t>
      </w:r>
      <w:r w:rsidR="38F70C24" w:rsidRPr="6635BFB1">
        <w:rPr>
          <w:rFonts w:cs="Arial"/>
          <w:sz w:val="32"/>
          <w:szCs w:val="32"/>
        </w:rPr>
        <w:t>#</w:t>
      </w:r>
      <w:r w:rsidR="141EEC79" w:rsidRPr="6635BFB1">
        <w:rPr>
          <w:rFonts w:cs="Arial"/>
          <w:sz w:val="32"/>
          <w:szCs w:val="32"/>
        </w:rPr>
        <w:t>1.1</w:t>
      </w:r>
    </w:p>
    <w:p w14:paraId="4D567025" w14:textId="6469078E" w:rsidR="00FD6821" w:rsidRDefault="00247342" w:rsidP="007B4956">
      <w:pPr>
        <w:pStyle w:val="EditorsNote"/>
        <w:rPr>
          <w:lang w:val="en-US" w:eastAsia="zh-CN"/>
        </w:rPr>
      </w:pPr>
      <w:bookmarkStart w:id="8" w:name="OLE_LINK12"/>
      <w:bookmarkStart w:id="9" w:name="OLE_LINK13"/>
      <w:bookmarkEnd w:id="7"/>
      <w:r>
        <w:t xml:space="preserve">Editor's Note: </w:t>
      </w:r>
      <w:bookmarkEnd w:id="8"/>
      <w:bookmarkEnd w:id="9"/>
      <w:r w:rsidR="007978F6" w:rsidRPr="7B2558AA">
        <w:rPr>
          <w:lang w:val="en-US" w:eastAsia="zh-CN"/>
        </w:rPr>
        <w:t>Describe the technical scope of the proposed Work Task.</w:t>
      </w:r>
      <w:r w:rsidR="000B5ADE" w:rsidRPr="7B2558AA">
        <w:rPr>
          <w:lang w:val="en-US" w:eastAsia="zh-CN"/>
        </w:rPr>
        <w:t xml:space="preserve"> </w:t>
      </w:r>
      <w:r w:rsidR="00210ED0" w:rsidRPr="7B2558AA">
        <w:rPr>
          <w:lang w:val="en-US" w:eastAsia="zh-CN"/>
        </w:rPr>
        <w:t>If applicable, suggest logical subdivision of this WT into smaller sub-WT.</w:t>
      </w:r>
      <w:r w:rsidR="008A2086" w:rsidRPr="7B2558AA">
        <w:rPr>
          <w:lang w:val="en-US" w:eastAsia="zh-CN"/>
        </w:rPr>
        <w:t xml:space="preserve"> </w:t>
      </w:r>
      <w:r w:rsidR="003A45FA" w:rsidRPr="7B2558AA">
        <w:rPr>
          <w:lang w:val="en-US" w:eastAsia="zh-CN"/>
        </w:rPr>
        <w:t>This clause is part of the TR Annex.</w:t>
      </w:r>
    </w:p>
    <w:p w14:paraId="74CA2933" w14:textId="432D08C5" w:rsidR="00405C8E" w:rsidRPr="008D5585" w:rsidRDefault="00405C8E" w:rsidP="00405C8E">
      <w:pPr>
        <w:pStyle w:val="B1"/>
        <w:ind w:left="0" w:firstLine="0"/>
        <w:rPr>
          <w:highlight w:val="yellow"/>
          <w:lang w:eastAsia="zh-CN"/>
        </w:rPr>
      </w:pPr>
      <w:r w:rsidRPr="003530C8">
        <w:rPr>
          <w:lang w:eastAsia="zh-CN"/>
        </w:rPr>
        <w:t xml:space="preserve">WT#1.1 Study the support for control signalling </w:t>
      </w:r>
      <w:r w:rsidR="008D5585">
        <w:rPr>
          <w:lang w:eastAsia="zh-CN"/>
        </w:rPr>
        <w:t xml:space="preserve">for 6G System </w:t>
      </w:r>
      <w:r w:rsidR="005D5186">
        <w:rPr>
          <w:highlight w:val="yellow"/>
          <w:lang w:eastAsia="zh-CN"/>
        </w:rPr>
        <w:t>for</w:t>
      </w:r>
      <w:ins w:id="10" w:author="CATT" w:date="2025-10-02T14:14:00Z">
        <w:r w:rsidR="006D1236">
          <w:rPr>
            <w:rFonts w:hint="eastAsia"/>
            <w:highlight w:val="yellow"/>
            <w:lang w:eastAsia="zh-CN"/>
          </w:rPr>
          <w:t xml:space="preserve"> connectivity services and/or beyond connectivity services</w:t>
        </w:r>
      </w:ins>
      <w:del w:id="11" w:author="CATT" w:date="2025-10-02T14:14:00Z">
        <w:r w:rsidR="005D5186" w:rsidDel="006D1236">
          <w:rPr>
            <w:highlight w:val="yellow"/>
            <w:lang w:eastAsia="zh-CN"/>
          </w:rPr>
          <w:delText xml:space="preserve"> </w:delText>
        </w:r>
        <w:r w:rsidR="008D5585" w:rsidDel="006D1236">
          <w:rPr>
            <w:highlight w:val="yellow"/>
            <w:lang w:eastAsia="zh-CN"/>
          </w:rPr>
          <w:delText>NAS functionalities and operator services (offered by 3GPP System)</w:delText>
        </w:r>
      </w:del>
      <w:r w:rsidRPr="002F1534">
        <w:rPr>
          <w:highlight w:val="yellow"/>
          <w:lang w:eastAsia="zh-CN"/>
        </w:rPr>
        <w:t>,</w:t>
      </w:r>
      <w:r w:rsidRPr="003530C8">
        <w:rPr>
          <w:lang w:eastAsia="zh-CN"/>
        </w:rPr>
        <w:t xml:space="preserve"> including the following:</w:t>
      </w:r>
    </w:p>
    <w:p w14:paraId="58D05AD3" w14:textId="54D51F79" w:rsidR="0075020C" w:rsidRPr="0075020C" w:rsidRDefault="00405C8E" w:rsidP="00DE67F5">
      <w:pPr>
        <w:pStyle w:val="B2"/>
        <w:rPr>
          <w:lang w:eastAsia="zh-CN"/>
        </w:rPr>
      </w:pPr>
      <w:r w:rsidRPr="003530C8">
        <w:t>a.</w:t>
      </w:r>
      <w:r w:rsidRPr="003530C8">
        <w:tab/>
        <w:t xml:space="preserve">Whether and how to enable the introduction of a new non-access stratum functionality without impacting other non-access stratum functionalities. </w:t>
      </w:r>
    </w:p>
    <w:p w14:paraId="5C4458EF" w14:textId="1DE0EC27" w:rsidR="00405C8E" w:rsidRPr="003530C8" w:rsidRDefault="0075020C" w:rsidP="00405C8E">
      <w:pPr>
        <w:pStyle w:val="B2"/>
        <w:rPr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b. </w:t>
      </w:r>
      <w:r w:rsidR="0050797A" w:rsidRPr="00B0648E">
        <w:rPr>
          <w:shd w:val="clear" w:color="auto" w:fill="FFFFFF" w:themeFill="background1"/>
          <w:lang w:eastAsia="zh-CN"/>
        </w:rPr>
        <w:t>Whether and how to identify a minimal set of non-access stratum</w:t>
      </w:r>
      <w:r w:rsidR="0050797A" w:rsidRPr="00B0648E" w:rsidDel="00FA67E2">
        <w:rPr>
          <w:shd w:val="clear" w:color="auto" w:fill="FFFFFF" w:themeFill="background1"/>
          <w:lang w:eastAsia="zh-CN"/>
        </w:rPr>
        <w:t xml:space="preserve"> </w:t>
      </w:r>
      <w:r w:rsidR="0050797A" w:rsidRPr="00B0648E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="0050797A" w:rsidRPr="00B0648E" w:rsidDel="00FA67E2">
        <w:rPr>
          <w:shd w:val="clear" w:color="auto" w:fill="FFFFFF" w:themeFill="background1"/>
          <w:lang w:eastAsia="zh-CN"/>
        </w:rPr>
        <w:t xml:space="preserve"> </w:t>
      </w:r>
      <w:r w:rsidR="0050797A" w:rsidRPr="00B0648E">
        <w:rPr>
          <w:shd w:val="clear" w:color="auto" w:fill="FFFFFF" w:themeFill="background1"/>
          <w:lang w:eastAsia="zh-CN"/>
        </w:rPr>
        <w:t>functionalities.</w:t>
      </w:r>
    </w:p>
    <w:p w14:paraId="264B8376" w14:textId="20602EB0" w:rsidR="0075020C" w:rsidRPr="0075020C" w:rsidRDefault="00405C8E" w:rsidP="0075020C">
      <w:pPr>
        <w:pStyle w:val="B2"/>
      </w:pPr>
      <w:r w:rsidRPr="003530C8">
        <w:t>c.</w:t>
      </w:r>
      <w:r w:rsidRPr="003530C8">
        <w:tab/>
        <w:t>Whether and how to develop generic mechanisms for UE-Core Network interaction to support operator services.</w:t>
      </w:r>
    </w:p>
    <w:p w14:paraId="260E788D" w14:textId="04F67554" w:rsidR="0B232DE0" w:rsidRPr="004A2603" w:rsidRDefault="00C3423A" w:rsidP="004A2603">
      <w:pPr>
        <w:pStyle w:val="NO"/>
        <w:rPr>
          <w:shd w:val="clear" w:color="auto" w:fill="FFFFFF" w:themeFill="background1"/>
          <w:lang w:eastAsia="zh-CN"/>
        </w:rPr>
      </w:pPr>
      <w:r w:rsidRPr="008D314D">
        <w:rPr>
          <w:highlight w:val="cyan"/>
        </w:rPr>
        <w:t xml:space="preserve">NOTE: </w:t>
      </w:r>
      <w:r w:rsidR="00570901" w:rsidRPr="008D314D">
        <w:rPr>
          <w:highlight w:val="cyan"/>
        </w:rPr>
        <w:tab/>
        <w:t>I</w:t>
      </w:r>
      <w:r w:rsidRPr="008D314D">
        <w:rPr>
          <w:highlight w:val="cyan"/>
        </w:rPr>
        <w:t xml:space="preserve">t is assumed that this WT </w:t>
      </w:r>
      <w:r w:rsidR="009C22CD" w:rsidRPr="008D314D">
        <w:rPr>
          <w:highlight w:val="cyan"/>
        </w:rPr>
        <w:t xml:space="preserve">covers impacts to </w:t>
      </w:r>
      <w:r w:rsidR="001C7F30" w:rsidRPr="008D314D">
        <w:rPr>
          <w:highlight w:val="cyan"/>
        </w:rPr>
        <w:t xml:space="preserve">6G System </w:t>
      </w:r>
      <w:r w:rsidR="0075020C" w:rsidRPr="008D314D">
        <w:rPr>
          <w:highlight w:val="cyan"/>
        </w:rPr>
        <w:t xml:space="preserve">procedures for </w:t>
      </w:r>
      <w:r w:rsidRPr="008D314D">
        <w:rPr>
          <w:highlight w:val="cyan"/>
        </w:rPr>
        <w:t xml:space="preserve">functionalities </w:t>
      </w:r>
      <w:r w:rsidR="00784BFD" w:rsidRPr="008D314D">
        <w:rPr>
          <w:highlight w:val="cyan"/>
        </w:rPr>
        <w:t xml:space="preserve">such as </w:t>
      </w:r>
      <w:r w:rsidR="001C7F30" w:rsidRPr="008D314D">
        <w:rPr>
          <w:highlight w:val="cyan"/>
          <w:shd w:val="clear" w:color="auto" w:fill="FFFFFF" w:themeFill="background1"/>
          <w:lang w:eastAsia="zh-CN"/>
        </w:rPr>
        <w:t>mobility management, session managemen</w:t>
      </w:r>
      <w:r w:rsidR="009C22CD" w:rsidRPr="008D314D">
        <w:rPr>
          <w:highlight w:val="cyan"/>
          <w:shd w:val="clear" w:color="auto" w:fill="FFFFFF" w:themeFill="background1"/>
          <w:lang w:eastAsia="zh-CN"/>
        </w:rPr>
        <w:t>t</w:t>
      </w:r>
      <w:r w:rsidR="002F1534">
        <w:rPr>
          <w:highlight w:val="cyan"/>
          <w:shd w:val="clear" w:color="auto" w:fill="FFFFFF" w:themeFill="background1"/>
          <w:lang w:eastAsia="zh-CN"/>
        </w:rPr>
        <w:t xml:space="preserve"> and </w:t>
      </w:r>
      <w:r w:rsidR="00666D11">
        <w:rPr>
          <w:highlight w:val="cyan"/>
          <w:shd w:val="clear" w:color="auto" w:fill="FFFFFF" w:themeFill="background1"/>
          <w:lang w:eastAsia="zh-CN"/>
        </w:rPr>
        <w:t xml:space="preserve">NAS </w:t>
      </w:r>
      <w:r w:rsidR="002F1534">
        <w:rPr>
          <w:highlight w:val="cyan"/>
          <w:shd w:val="clear" w:color="auto" w:fill="FFFFFF" w:themeFill="background1"/>
          <w:lang w:eastAsia="zh-CN"/>
        </w:rPr>
        <w:t>identifiers</w:t>
      </w:r>
      <w:r w:rsidR="001C7F30" w:rsidRPr="008D314D">
        <w:rPr>
          <w:highlight w:val="cyan"/>
          <w:shd w:val="clear" w:color="auto" w:fill="FFFFFF" w:themeFill="background1"/>
          <w:lang w:eastAsia="zh-CN"/>
        </w:rPr>
        <w:t>.</w:t>
      </w:r>
    </w:p>
    <w:p w14:paraId="3979EFD3" w14:textId="6350A648" w:rsidR="00832A9E" w:rsidRPr="00053F6B" w:rsidRDefault="00832A9E" w:rsidP="00832A9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6FC40A8D" w14:textId="77777777" w:rsidR="007B1601" w:rsidRPr="00CF4930" w:rsidRDefault="007B1601" w:rsidP="007B1601">
      <w:pPr>
        <w:pStyle w:val="2"/>
      </w:pPr>
      <w:bookmarkStart w:id="12" w:name="_Toc129708871"/>
      <w:bookmarkStart w:id="13" w:name="_Toc204948581"/>
      <w:bookmarkStart w:id="14" w:name="_Toc204948708"/>
      <w:bookmarkStart w:id="15" w:name="_Toc206752126"/>
      <w:bookmarkStart w:id="16" w:name="_Toc208042608"/>
      <w:r w:rsidRPr="00CF4930">
        <w:lastRenderedPageBreak/>
        <w:t>3.1</w:t>
      </w:r>
      <w:r w:rsidRPr="00CF4930">
        <w:tab/>
        <w:t>Terms</w:t>
      </w:r>
      <w:bookmarkEnd w:id="12"/>
      <w:bookmarkEnd w:id="13"/>
      <w:bookmarkEnd w:id="14"/>
      <w:bookmarkEnd w:id="15"/>
      <w:bookmarkEnd w:id="16"/>
    </w:p>
    <w:p w14:paraId="4ED5C3A6" w14:textId="77777777" w:rsidR="007B1601" w:rsidRPr="00CF4930" w:rsidRDefault="007B1601" w:rsidP="007B1601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9BF9DE1" w14:textId="43D62E87" w:rsidR="007B1601" w:rsidRPr="00CF4930" w:rsidDel="007B1601" w:rsidRDefault="007B1601" w:rsidP="007B1601">
      <w:pPr>
        <w:pStyle w:val="Guidance"/>
        <w:rPr>
          <w:del w:id="17" w:author="CATT" w:date="2025-10-02T14:29:00Z"/>
        </w:rPr>
      </w:pPr>
      <w:del w:id="18" w:author="CATT" w:date="2025-10-02T14:29:00Z">
        <w:r w:rsidRPr="00CF4930" w:rsidDel="007B1601">
          <w:delText>Definition format (Normal)</w:delText>
        </w:r>
      </w:del>
    </w:p>
    <w:p w14:paraId="4718B421" w14:textId="26CF7CCA" w:rsidR="007B1601" w:rsidRPr="00CF4930" w:rsidDel="007B1601" w:rsidRDefault="007B1601" w:rsidP="007B1601">
      <w:pPr>
        <w:pStyle w:val="Guidance"/>
        <w:rPr>
          <w:del w:id="19" w:author="CATT" w:date="2025-10-02T14:29:00Z"/>
        </w:rPr>
      </w:pPr>
      <w:del w:id="20" w:author="CATT" w:date="2025-10-02T14:29:00Z">
        <w:r w:rsidRPr="00CF4930" w:rsidDel="007B1601">
          <w:rPr>
            <w:b/>
          </w:rPr>
          <w:delText>&lt;defined term&gt;:</w:delText>
        </w:r>
        <w:r w:rsidRPr="00CF4930" w:rsidDel="007B1601">
          <w:delText xml:space="preserve"> &lt;definition&gt;.</w:delText>
        </w:r>
      </w:del>
    </w:p>
    <w:p w14:paraId="19C32557" w14:textId="5AD068EC" w:rsidR="007B1601" w:rsidRPr="00CF4930" w:rsidDel="007B1601" w:rsidRDefault="007B1601" w:rsidP="007B1601">
      <w:pPr>
        <w:rPr>
          <w:del w:id="21" w:author="CATT" w:date="2025-10-02T14:29:00Z"/>
        </w:rPr>
      </w:pPr>
      <w:del w:id="22" w:author="CATT" w:date="2025-10-02T14:29:00Z">
        <w:r w:rsidRPr="00CF4930" w:rsidDel="007B1601">
          <w:rPr>
            <w:b/>
          </w:rPr>
          <w:delText>example:</w:delText>
        </w:r>
        <w:r w:rsidRPr="00CF4930" w:rsidDel="007B1601">
          <w:delText xml:space="preserve"> text used to clarify abstract rules by applying them literally.</w:delText>
        </w:r>
      </w:del>
    </w:p>
    <w:p w14:paraId="6730410D" w14:textId="531068EE" w:rsidR="007B1601" w:rsidRPr="001B7C50" w:rsidRDefault="00AD6DC9" w:rsidP="007B1601">
      <w:pPr>
        <w:rPr>
          <w:ins w:id="23" w:author="CATT" w:date="2025-10-02T14:29:00Z"/>
        </w:rPr>
      </w:pPr>
      <w:ins w:id="24" w:author="CATT" w:date="2025-10-02T14:29:00Z">
        <w:r>
          <w:rPr>
            <w:rFonts w:hint="eastAsia"/>
            <w:b/>
            <w:lang w:eastAsia="zh-CN"/>
          </w:rPr>
          <w:t>Connectivity services</w:t>
        </w:r>
        <w:r w:rsidR="007B1601" w:rsidRPr="001B7C50">
          <w:rPr>
            <w:b/>
          </w:rPr>
          <w:t>:</w:t>
        </w:r>
        <w:r w:rsidR="007B1601" w:rsidRPr="001B7C50">
          <w:t xml:space="preserve"> </w:t>
        </w:r>
      </w:ins>
      <w:ins w:id="25" w:author="CATT" w:date="2025-10-02T14:49:00Z">
        <w:r w:rsidR="0076552D">
          <w:rPr>
            <w:rFonts w:hint="eastAsia"/>
            <w:lang w:eastAsia="zh-CN"/>
          </w:rPr>
          <w:t xml:space="preserve">Traditional </w:t>
        </w:r>
      </w:ins>
      <w:ins w:id="26" w:author="CATT" w:date="2025-10-02T14:50:00Z">
        <w:r w:rsidR="0076552D">
          <w:rPr>
            <w:rFonts w:hint="eastAsia"/>
            <w:lang w:eastAsia="zh-CN"/>
          </w:rPr>
          <w:t>services</w:t>
        </w:r>
      </w:ins>
      <w:ins w:id="27" w:author="CATT" w:date="2025-10-02T15:00:00Z">
        <w:r w:rsidR="0004757A">
          <w:rPr>
            <w:rFonts w:hint="eastAsia"/>
            <w:lang w:eastAsia="zh-CN"/>
          </w:rPr>
          <w:t>/function</w:t>
        </w:r>
      </w:ins>
      <w:ins w:id="28" w:author="CATT" w:date="2025-10-02T16:34:00Z">
        <w:r w:rsidR="0022515F">
          <w:rPr>
            <w:rFonts w:hint="eastAsia"/>
            <w:lang w:eastAsia="zh-CN"/>
          </w:rPr>
          <w:t>alities</w:t>
        </w:r>
      </w:ins>
      <w:ins w:id="29" w:author="CATT" w:date="2025-10-02T14:50:00Z">
        <w:r w:rsidR="0076552D">
          <w:rPr>
            <w:rFonts w:hint="eastAsia"/>
            <w:lang w:eastAsia="zh-CN"/>
          </w:rPr>
          <w:t xml:space="preserve"> required to support </w:t>
        </w:r>
      </w:ins>
      <w:ins w:id="30" w:author="CATT" w:date="2025-10-02T14:49:00Z">
        <w:r w:rsidR="0076552D">
          <w:rPr>
            <w:rFonts w:hint="eastAsia"/>
            <w:lang w:eastAsia="zh-CN"/>
          </w:rPr>
          <w:t>user traffic data</w:t>
        </w:r>
      </w:ins>
      <w:ins w:id="31" w:author="CATT" w:date="2025-10-02T16:15:00Z">
        <w:r w:rsidR="00876158">
          <w:rPr>
            <w:rFonts w:hint="eastAsia"/>
            <w:lang w:eastAsia="zh-CN"/>
          </w:rPr>
          <w:t xml:space="preserve"> which is application level data </w:t>
        </w:r>
      </w:ins>
      <w:ins w:id="32" w:author="CATT" w:date="2025-10-02T16:16:00Z">
        <w:r w:rsidR="00876158">
          <w:rPr>
            <w:rFonts w:hint="eastAsia"/>
            <w:lang w:eastAsia="zh-CN"/>
          </w:rPr>
          <w:t>transmission</w:t>
        </w:r>
      </w:ins>
      <w:ins w:id="33" w:author="CATT" w:date="2025-10-02T14:49:00Z">
        <w:r w:rsidR="0076552D">
          <w:rPr>
            <w:rFonts w:hint="eastAsia"/>
            <w:lang w:eastAsia="zh-CN"/>
          </w:rPr>
          <w:t xml:space="preserve"> </w:t>
        </w:r>
      </w:ins>
      <w:ins w:id="34" w:author="CATT" w:date="2025-10-02T14:50:00Z">
        <w:r w:rsidR="0076552D">
          <w:rPr>
            <w:rFonts w:hint="eastAsia"/>
            <w:lang w:eastAsia="zh-CN"/>
          </w:rPr>
          <w:t xml:space="preserve">through the </w:t>
        </w:r>
      </w:ins>
      <w:ins w:id="35" w:author="CATT" w:date="2025-10-02T16:17:00Z">
        <w:r w:rsidR="00876158">
          <w:rPr>
            <w:rFonts w:hint="eastAsia"/>
            <w:lang w:eastAsia="zh-CN"/>
          </w:rPr>
          <w:t>6</w:t>
        </w:r>
      </w:ins>
      <w:ins w:id="36" w:author="CATT" w:date="2025-10-02T16:18:00Z">
        <w:r w:rsidR="00876158">
          <w:rPr>
            <w:rFonts w:hint="eastAsia"/>
            <w:lang w:eastAsia="zh-CN"/>
          </w:rPr>
          <w:t>G</w:t>
        </w:r>
      </w:ins>
      <w:ins w:id="37" w:author="CATT" w:date="2025-10-02T14:50:00Z">
        <w:r w:rsidR="0076552D">
          <w:rPr>
            <w:rFonts w:hint="eastAsia"/>
            <w:lang w:eastAsia="zh-CN"/>
          </w:rPr>
          <w:t xml:space="preserve"> system</w:t>
        </w:r>
      </w:ins>
      <w:ins w:id="38" w:author="CATT" w:date="2025-10-02T14:56:00Z">
        <w:r w:rsidR="0076552D">
          <w:rPr>
            <w:rFonts w:hint="eastAsia"/>
            <w:lang w:eastAsia="zh-CN"/>
          </w:rPr>
          <w:t>, for example, mobility management functio</w:t>
        </w:r>
      </w:ins>
      <w:ins w:id="39" w:author="CATT" w:date="2025-10-02T14:57:00Z">
        <w:r w:rsidR="0076552D">
          <w:rPr>
            <w:rFonts w:hint="eastAsia"/>
            <w:lang w:eastAsia="zh-CN"/>
          </w:rPr>
          <w:t>nalities, session management functionalities,</w:t>
        </w:r>
        <w:r w:rsidR="0004757A">
          <w:rPr>
            <w:rFonts w:hint="eastAsia"/>
            <w:lang w:eastAsia="zh-CN"/>
          </w:rPr>
          <w:t xml:space="preserve"> </w:t>
        </w:r>
        <w:proofErr w:type="spellStart"/>
        <w:r w:rsidR="0004757A">
          <w:rPr>
            <w:rFonts w:hint="eastAsia"/>
            <w:lang w:eastAsia="zh-CN"/>
          </w:rPr>
          <w:t>QoS</w:t>
        </w:r>
        <w:proofErr w:type="spellEnd"/>
        <w:r w:rsidR="0004757A">
          <w:rPr>
            <w:rFonts w:hint="eastAsia"/>
            <w:lang w:eastAsia="zh-CN"/>
          </w:rPr>
          <w:t xml:space="preserve"> and policy control func</w:t>
        </w:r>
      </w:ins>
      <w:ins w:id="40" w:author="CATT" w:date="2025-10-02T15:00:00Z">
        <w:r w:rsidR="0004757A">
          <w:rPr>
            <w:rFonts w:hint="eastAsia"/>
            <w:lang w:eastAsia="zh-CN"/>
          </w:rPr>
          <w:t>t</w:t>
        </w:r>
      </w:ins>
      <w:ins w:id="41" w:author="CATT" w:date="2025-10-02T14:57:00Z">
        <w:r w:rsidR="0004757A">
          <w:rPr>
            <w:rFonts w:hint="eastAsia"/>
            <w:lang w:eastAsia="zh-CN"/>
          </w:rPr>
          <w:t>ionalities</w:t>
        </w:r>
      </w:ins>
      <w:ins w:id="42" w:author="CATT" w:date="2025-10-02T14:29:00Z">
        <w:r w:rsidR="007B1601" w:rsidRPr="001B7C50">
          <w:t>.</w:t>
        </w:r>
      </w:ins>
    </w:p>
    <w:p w14:paraId="0AA50670" w14:textId="7678371F" w:rsidR="0022515F" w:rsidRDefault="00AD6DC9" w:rsidP="00AD6DC9">
      <w:pPr>
        <w:rPr>
          <w:ins w:id="43" w:author="CATT" w:date="2025-10-02T16:35:00Z"/>
          <w:lang w:eastAsia="zh-CN"/>
        </w:rPr>
      </w:pPr>
      <w:ins w:id="44" w:author="CATT" w:date="2025-10-02T14:30:00Z">
        <w:r>
          <w:rPr>
            <w:rFonts w:hint="eastAsia"/>
            <w:b/>
            <w:lang w:eastAsia="zh-CN"/>
          </w:rPr>
          <w:t>Beyond Connectivity services</w:t>
        </w:r>
        <w:r w:rsidRPr="001B7C50">
          <w:rPr>
            <w:b/>
          </w:rPr>
          <w:t>:</w:t>
        </w:r>
        <w:r w:rsidRPr="001B7C50">
          <w:t xml:space="preserve"> </w:t>
        </w:r>
      </w:ins>
      <w:ins w:id="45" w:author="CATT" w:date="2025-10-02T16:28:00Z">
        <w:r w:rsidR="0022515F">
          <w:rPr>
            <w:rFonts w:hint="eastAsia"/>
            <w:lang w:eastAsia="zh-CN"/>
          </w:rPr>
          <w:t>The</w:t>
        </w:r>
      </w:ins>
      <w:ins w:id="46" w:author="CATT" w:date="2025-10-02T16:35:00Z">
        <w:r w:rsidR="0022515F">
          <w:rPr>
            <w:rFonts w:hint="eastAsia"/>
            <w:lang w:eastAsia="zh-CN"/>
          </w:rPr>
          <w:t xml:space="preserve"> supplementary</w:t>
        </w:r>
      </w:ins>
      <w:ins w:id="47" w:author="CATT" w:date="2025-10-02T15:04:00Z">
        <w:r w:rsidR="0004757A">
          <w:rPr>
            <w:rFonts w:hint="eastAsia"/>
            <w:lang w:eastAsia="zh-CN"/>
          </w:rPr>
          <w:t xml:space="preserve"> services </w:t>
        </w:r>
      </w:ins>
      <w:ins w:id="48" w:author="CATT" w:date="2025-10-02T16:48:00Z">
        <w:r w:rsidR="00CC636E">
          <w:rPr>
            <w:rFonts w:hint="eastAsia"/>
            <w:lang w:eastAsia="zh-CN"/>
          </w:rPr>
          <w:t>generate</w:t>
        </w:r>
      </w:ins>
      <w:ins w:id="49" w:author="CATT" w:date="2025-10-02T16:35:00Z">
        <w:r w:rsidR="0022515F">
          <w:rPr>
            <w:rFonts w:hint="eastAsia"/>
            <w:lang w:eastAsia="zh-CN"/>
          </w:rPr>
          <w:t xml:space="preserve"> data</w:t>
        </w:r>
      </w:ins>
      <w:ins w:id="50" w:author="CATT" w:date="2025-10-02T16:50:00Z">
        <w:r w:rsidR="00DB3F16">
          <w:rPr>
            <w:rFonts w:hint="eastAsia"/>
            <w:lang w:eastAsia="zh-CN"/>
          </w:rPr>
          <w:t xml:space="preserve"> which is</w:t>
        </w:r>
      </w:ins>
      <w:ins w:id="51" w:author="CATT" w:date="2025-10-02T16:39:00Z">
        <w:r w:rsidR="000A61AD">
          <w:rPr>
            <w:rFonts w:hint="eastAsia"/>
            <w:lang w:eastAsia="zh-CN"/>
          </w:rPr>
          <w:t xml:space="preserve"> </w:t>
        </w:r>
      </w:ins>
      <w:ins w:id="52" w:author="CATT" w:date="2025-10-02T16:43:00Z">
        <w:r w:rsidR="00220561">
          <w:rPr>
            <w:rFonts w:hint="eastAsia"/>
            <w:lang w:eastAsia="zh-CN"/>
          </w:rPr>
          <w:t>different from</w:t>
        </w:r>
      </w:ins>
      <w:ins w:id="53" w:author="CATT" w:date="2025-10-02T16:44:00Z">
        <w:r w:rsidR="00220561">
          <w:rPr>
            <w:rFonts w:hint="eastAsia"/>
            <w:lang w:eastAsia="zh-CN"/>
          </w:rPr>
          <w:t xml:space="preserve"> the</w:t>
        </w:r>
      </w:ins>
      <w:ins w:id="54" w:author="CATT" w:date="2025-10-02T16:43:00Z">
        <w:r w:rsidR="00220561">
          <w:rPr>
            <w:rFonts w:hint="eastAsia"/>
            <w:lang w:eastAsia="zh-CN"/>
          </w:rPr>
          <w:t xml:space="preserve"> user traffic data</w:t>
        </w:r>
      </w:ins>
      <w:ins w:id="55" w:author="CATT" w:date="2025-10-02T16:48:00Z">
        <w:r w:rsidR="00CC636E">
          <w:rPr>
            <w:rFonts w:hint="eastAsia"/>
            <w:lang w:eastAsia="zh-CN"/>
          </w:rPr>
          <w:t xml:space="preserve"> and </w:t>
        </w:r>
      </w:ins>
      <w:ins w:id="56" w:author="CATT" w:date="2025-10-02T16:49:00Z">
        <w:r w:rsidR="00DB3F16">
          <w:rPr>
            <w:rFonts w:hint="eastAsia"/>
            <w:lang w:eastAsia="zh-CN"/>
          </w:rPr>
          <w:t>transmit the data</w:t>
        </w:r>
      </w:ins>
      <w:ins w:id="57" w:author="CATT" w:date="2025-10-02T16:36:00Z">
        <w:r w:rsidR="0022515F">
          <w:rPr>
            <w:rFonts w:hint="eastAsia"/>
            <w:lang w:eastAsia="zh-CN"/>
          </w:rPr>
          <w:t xml:space="preserve"> through the 6G system, </w:t>
        </w:r>
      </w:ins>
      <w:ins w:id="58" w:author="CATT" w:date="2025-10-02T16:40:00Z">
        <w:r w:rsidR="000A61AD">
          <w:rPr>
            <w:rFonts w:hint="eastAsia"/>
            <w:lang w:eastAsia="zh-CN"/>
          </w:rPr>
          <w:t xml:space="preserve">for example, </w:t>
        </w:r>
      </w:ins>
      <w:ins w:id="59" w:author="CATT" w:date="2025-10-02T16:44:00Z">
        <w:r w:rsidR="00220561">
          <w:rPr>
            <w:rFonts w:hint="eastAsia"/>
            <w:lang w:eastAsia="zh-CN"/>
          </w:rPr>
          <w:t>sensing and AI.</w:t>
        </w:r>
      </w:ins>
    </w:p>
    <w:p w14:paraId="09846534" w14:textId="4D092812" w:rsidR="00220561" w:rsidRPr="00053F6B" w:rsidRDefault="00220561" w:rsidP="0022056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Third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C85C01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(KI from S2-2507988)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C789879" w14:textId="77777777" w:rsidR="00C85C01" w:rsidRDefault="00C85C01" w:rsidP="00C85C01">
      <w:pPr>
        <w:pStyle w:val="1"/>
      </w:pPr>
      <w:proofErr w:type="gramStart"/>
      <w:r w:rsidRPr="02A8042F">
        <w:rPr>
          <w:rFonts w:cs="Arial"/>
          <w:sz w:val="32"/>
          <w:szCs w:val="32"/>
        </w:rPr>
        <w:t>5.X</w:t>
      </w:r>
      <w:proofErr w:type="gramEnd"/>
      <w:r w:rsidRPr="02A8042F">
        <w:rPr>
          <w:rFonts w:cs="Arial"/>
          <w:sz w:val="32"/>
          <w:szCs w:val="32"/>
        </w:rPr>
        <w:t xml:space="preserve">. </w:t>
      </w:r>
      <w:r w:rsidRPr="00822E86">
        <w:t>Key Issue #</w:t>
      </w:r>
      <w:r w:rsidRPr="002C4059">
        <w:rPr>
          <w:highlight w:val="yellow"/>
        </w:rPr>
        <w:t>X</w:t>
      </w:r>
      <w:r w:rsidRPr="00822E86">
        <w:t xml:space="preserve">: </w:t>
      </w:r>
      <w:r>
        <w:t>A</w:t>
      </w:r>
      <w:r w:rsidRPr="00EC5EA4">
        <w:t>spects</w:t>
      </w:r>
      <w:r>
        <w:t xml:space="preserve"> for non-access stratum functionality and UE-CN control signalling</w:t>
      </w:r>
    </w:p>
    <w:p w14:paraId="697E3A16" w14:textId="77777777" w:rsidR="00C85C01" w:rsidRPr="00430FA0" w:rsidRDefault="00C85C01" w:rsidP="00C85C01">
      <w:pPr>
        <w:rPr>
          <w:lang w:val="en-US"/>
        </w:rPr>
      </w:pPr>
      <w:r w:rsidRPr="00430FA0">
        <w:rPr>
          <w:lang w:val="en-US"/>
        </w:rPr>
        <w:t>This Key issue studies the following</w:t>
      </w:r>
      <w:r>
        <w:rPr>
          <w:lang w:val="en-US"/>
        </w:rPr>
        <w:t xml:space="preserve"> aspects</w:t>
      </w:r>
      <w:r w:rsidRPr="00430FA0">
        <w:rPr>
          <w:lang w:val="en-US"/>
        </w:rPr>
        <w:t>:</w:t>
      </w:r>
    </w:p>
    <w:p w14:paraId="2A875FFF" w14:textId="77777777" w:rsidR="00C85C01" w:rsidRPr="009725FE" w:rsidRDefault="00C85C01" w:rsidP="00C85C01">
      <w:pPr>
        <w:ind w:left="567" w:hanging="283"/>
        <w:rPr>
          <w:lang w:val="en-US"/>
        </w:rPr>
      </w:pPr>
      <w:r>
        <w:rPr>
          <w:lang w:val="en-US"/>
        </w:rPr>
        <w:t>1)</w:t>
      </w:r>
      <w:r w:rsidRPr="00430FA0">
        <w:rPr>
          <w:lang w:val="en-US"/>
        </w:rPr>
        <w:tab/>
        <w:t xml:space="preserve">Whether and how to enable the introduction of </w:t>
      </w:r>
      <w:r w:rsidRPr="009E0983">
        <w:rPr>
          <w:lang w:val="en-US"/>
        </w:rPr>
        <w:t>new non-access stratum functionality</w:t>
      </w:r>
      <w:r>
        <w:rPr>
          <w:lang w:val="en-US"/>
        </w:rPr>
        <w:t xml:space="preserve">, such that </w:t>
      </w:r>
      <w:r w:rsidRPr="00430FA0">
        <w:rPr>
          <w:lang w:val="en-US"/>
        </w:rPr>
        <w:t>other non-access stratum functionalities</w:t>
      </w:r>
      <w:r>
        <w:rPr>
          <w:lang w:val="en-US"/>
        </w:rPr>
        <w:t xml:space="preserve"> as well as associated functional entities are not affected.</w:t>
      </w:r>
    </w:p>
    <w:p w14:paraId="267A72BC" w14:textId="77777777" w:rsidR="00C85C01" w:rsidRDefault="00C85C01" w:rsidP="00C85C01">
      <w:pPr>
        <w:pStyle w:val="NO"/>
        <w:ind w:left="1418"/>
        <w:rPr>
          <w:lang w:val="en-US"/>
        </w:rPr>
      </w:pPr>
      <w:r>
        <w:rPr>
          <w:lang w:val="en-US"/>
        </w:rPr>
        <w:t>NOTE: This includes</w:t>
      </w:r>
      <w:r w:rsidRPr="00430FA0">
        <w:rPr>
          <w:lang w:val="en-US"/>
        </w:rPr>
        <w:t xml:space="preserve"> </w:t>
      </w:r>
      <w:r>
        <w:rPr>
          <w:lang w:val="en-US"/>
        </w:rPr>
        <w:t xml:space="preserve">whether and </w:t>
      </w:r>
      <w:r w:rsidRPr="00430FA0">
        <w:rPr>
          <w:lang w:val="en-US"/>
        </w:rPr>
        <w:t xml:space="preserve">how </w:t>
      </w:r>
      <w:r>
        <w:rPr>
          <w:lang w:val="en-US"/>
        </w:rPr>
        <w:t>to structure NAS functionality. Coordination with CT1 could be required</w:t>
      </w:r>
    </w:p>
    <w:p w14:paraId="42905982" w14:textId="06BFE6F6" w:rsidR="00C85C01" w:rsidRDefault="00C85C01" w:rsidP="00C85C01">
      <w:pPr>
        <w:ind w:left="567" w:hanging="283"/>
        <w:rPr>
          <w:lang w:val="en-US"/>
        </w:rPr>
      </w:pPr>
      <w:r>
        <w:rPr>
          <w:lang w:val="en-US"/>
        </w:rPr>
        <w:t>2)</w:t>
      </w:r>
      <w:r w:rsidRPr="00430FA0">
        <w:rPr>
          <w:lang w:val="en-US"/>
        </w:rPr>
        <w:tab/>
        <w:t xml:space="preserve">NAS </w:t>
      </w:r>
      <w:r>
        <w:rPr>
          <w:lang w:val="en-US"/>
        </w:rPr>
        <w:t>termination</w:t>
      </w:r>
      <w:del w:id="60" w:author="CATT" w:date="2025-10-02T17:31:00Z">
        <w:r w:rsidDel="00C85C01">
          <w:rPr>
            <w:lang w:val="en-US"/>
          </w:rPr>
          <w:delText>, transport of services via NAS</w:delText>
        </w:r>
      </w:del>
      <w:r w:rsidRPr="00430FA0">
        <w:rPr>
          <w:lang w:val="en-US"/>
        </w:rPr>
        <w:t xml:space="preserve"> and NAS messages </w:t>
      </w:r>
      <w:r>
        <w:rPr>
          <w:lang w:val="en-US"/>
        </w:rPr>
        <w:t>routing</w:t>
      </w:r>
    </w:p>
    <w:p w14:paraId="36C6A772" w14:textId="77777777" w:rsidR="00C85C01" w:rsidRPr="00275FBD" w:rsidRDefault="00C85C01" w:rsidP="00C85C01">
      <w:pPr>
        <w:ind w:left="567" w:hanging="283"/>
      </w:pPr>
      <w:r>
        <w:rPr>
          <w:lang w:val="en-US"/>
        </w:rPr>
        <w:t>3)</w:t>
      </w:r>
      <w:r w:rsidRPr="00430FA0">
        <w:rPr>
          <w:lang w:val="en-US"/>
        </w:rPr>
        <w:tab/>
      </w:r>
      <w:bookmarkStart w:id="61" w:name="_Hlk206961722"/>
      <w:r w:rsidRPr="00430FA0">
        <w:rPr>
          <w:lang w:val="en-US"/>
        </w:rPr>
        <w:t xml:space="preserve">Whether and how to </w:t>
      </w:r>
      <w:bookmarkEnd w:id="61"/>
      <w:r w:rsidRPr="00430FA0">
        <w:rPr>
          <w:lang w:val="en-US"/>
        </w:rPr>
        <w:t>identify a minimum</w:t>
      </w:r>
      <w:r>
        <w:rPr>
          <w:lang w:val="en-US"/>
        </w:rPr>
        <w:t>, common</w:t>
      </w:r>
      <w:r w:rsidRPr="00430FA0">
        <w:rPr>
          <w:lang w:val="en-US"/>
        </w:rPr>
        <w:t xml:space="preserve"> set of NAS functionalities</w:t>
      </w:r>
      <w:bookmarkStart w:id="62" w:name="_Hlk207040635"/>
    </w:p>
    <w:bookmarkEnd w:id="62"/>
    <w:p w14:paraId="7E12845F" w14:textId="77777777" w:rsidR="00C85C01" w:rsidRDefault="00C85C01" w:rsidP="00C85C01">
      <w:pPr>
        <w:ind w:left="567" w:hanging="283"/>
        <w:rPr>
          <w:lang w:val="en-US"/>
        </w:rPr>
      </w:pPr>
      <w:r>
        <w:rPr>
          <w:lang w:val="en-US"/>
        </w:rPr>
        <w:t>4)</w:t>
      </w:r>
      <w:r w:rsidRPr="00430FA0">
        <w:rPr>
          <w:lang w:val="en-US"/>
        </w:rPr>
        <w:tab/>
      </w:r>
      <w:r w:rsidRPr="00E82859">
        <w:rPr>
          <w:lang w:val="en-US"/>
        </w:rPr>
        <w:t>Study signaling interactions and system procedures between UE-CN for non-access stratum functionality, including related, potential signaling interactions and system procedures between RAN-CN and related signaling interactions and system procedures within CN</w:t>
      </w:r>
    </w:p>
    <w:p w14:paraId="276D270D" w14:textId="77777777" w:rsidR="00C85C01" w:rsidRDefault="00C85C01" w:rsidP="00C85C01">
      <w:pPr>
        <w:pStyle w:val="NO"/>
        <w:ind w:left="1418"/>
        <w:rPr>
          <w:lang w:val="en-US"/>
        </w:rPr>
      </w:pPr>
      <w:r>
        <w:rPr>
          <w:lang w:val="en-US"/>
        </w:rPr>
        <w:t xml:space="preserve">NOTE </w:t>
      </w:r>
      <w:r w:rsidRPr="00E67D6C">
        <w:rPr>
          <w:highlight w:val="yellow"/>
          <w:lang w:val="en-US"/>
        </w:rPr>
        <w:t>W</w:t>
      </w:r>
      <w:r>
        <w:rPr>
          <w:lang w:val="en-US"/>
        </w:rPr>
        <w:t>: “CN” refers to the CN for 6G.</w:t>
      </w:r>
    </w:p>
    <w:p w14:paraId="217FDED6" w14:textId="77777777" w:rsidR="00C85C01" w:rsidRDefault="00C85C01" w:rsidP="00C85C01">
      <w:pPr>
        <w:pStyle w:val="NO"/>
        <w:ind w:left="1418"/>
        <w:rPr>
          <w:lang w:val="en-US"/>
        </w:rPr>
      </w:pPr>
      <w:r>
        <w:rPr>
          <w:lang w:val="en-US"/>
        </w:rPr>
        <w:t xml:space="preserve">NOTE </w:t>
      </w:r>
      <w:r w:rsidRPr="00856B5D">
        <w:rPr>
          <w:highlight w:val="yellow"/>
          <w:lang w:val="en-US"/>
        </w:rPr>
        <w:t>X</w:t>
      </w:r>
      <w:r>
        <w:rPr>
          <w:lang w:val="en-US"/>
        </w:rPr>
        <w:t xml:space="preserve">: </w:t>
      </w:r>
      <w:r>
        <w:rPr>
          <w:lang w:val="en-US" w:eastAsia="zh-CN"/>
        </w:rPr>
        <w:t>C</w:t>
      </w:r>
      <w:r>
        <w:rPr>
          <w:lang w:val="en-US"/>
        </w:rPr>
        <w:t>oordination with RAN3 is required for RAN-CN.</w:t>
      </w:r>
    </w:p>
    <w:p w14:paraId="41948BA9" w14:textId="77777777" w:rsidR="00C85C01" w:rsidRDefault="00C85C01" w:rsidP="00C85C01">
      <w:pPr>
        <w:pStyle w:val="NO"/>
        <w:rPr>
          <w:lang w:val="en-US"/>
        </w:rPr>
      </w:pPr>
    </w:p>
    <w:p w14:paraId="7ABEBD04" w14:textId="77777777" w:rsidR="00C85C01" w:rsidRPr="00430FA0" w:rsidRDefault="00C85C01" w:rsidP="00C85C01">
      <w:pPr>
        <w:pStyle w:val="NO"/>
        <w:rPr>
          <w:lang w:val="en-US" w:eastAsia="zh-CN"/>
        </w:rPr>
      </w:pPr>
      <w:r>
        <w:rPr>
          <w:lang w:val="en-US"/>
        </w:rPr>
        <w:t xml:space="preserve">NOTE </w:t>
      </w:r>
      <w:r w:rsidRPr="00292C8C">
        <w:rPr>
          <w:highlight w:val="yellow"/>
          <w:lang w:val="en-US"/>
        </w:rPr>
        <w:t>Y</w:t>
      </w:r>
      <w:r>
        <w:rPr>
          <w:lang w:val="en-US"/>
        </w:rPr>
        <w:t xml:space="preserve">: </w:t>
      </w:r>
      <w:r>
        <w:rPr>
          <w:lang w:val="en-US" w:eastAsia="zh-CN"/>
        </w:rPr>
        <w:t>I</w:t>
      </w:r>
      <w:r w:rsidRPr="00430FA0">
        <w:rPr>
          <w:lang w:val="en-US" w:eastAsia="zh-CN"/>
        </w:rPr>
        <w:t>nterworking and migration aspects, especially inter-PLMN aspects (e.g. roaming), where applicable</w:t>
      </w:r>
      <w:r>
        <w:rPr>
          <w:lang w:val="en-US" w:eastAsia="zh-CN"/>
        </w:rPr>
        <w:t>, are covered by W</w:t>
      </w:r>
      <w:r w:rsidRPr="00430FA0">
        <w:rPr>
          <w:lang w:val="en-US" w:eastAsia="zh-CN"/>
        </w:rPr>
        <w:t>T#2</w:t>
      </w:r>
      <w:r>
        <w:rPr>
          <w:lang w:val="en-US" w:eastAsia="zh-CN"/>
        </w:rPr>
        <w:t>.</w:t>
      </w:r>
    </w:p>
    <w:p w14:paraId="02662E81" w14:textId="77777777" w:rsidR="00C85C01" w:rsidRDefault="00C85C01" w:rsidP="00C85C01">
      <w:pPr>
        <w:pStyle w:val="NO"/>
        <w:rPr>
          <w:lang w:val="en-US"/>
        </w:rPr>
      </w:pPr>
      <w:r>
        <w:rPr>
          <w:lang w:val="en-US"/>
        </w:rPr>
        <w:t xml:space="preserve">NOTE </w:t>
      </w:r>
      <w:r w:rsidRPr="00292C8C">
        <w:rPr>
          <w:highlight w:val="yellow"/>
          <w:lang w:val="en-US"/>
        </w:rPr>
        <w:t>Z</w:t>
      </w:r>
      <w:r>
        <w:rPr>
          <w:lang w:val="en-US"/>
        </w:rPr>
        <w:t xml:space="preserve">: </w:t>
      </w:r>
      <w:r>
        <w:rPr>
          <w:lang w:val="en-US" w:eastAsia="zh-CN"/>
        </w:rPr>
        <w:t>P</w:t>
      </w:r>
      <w:r w:rsidRPr="00430FA0">
        <w:rPr>
          <w:lang w:val="en-US"/>
        </w:rPr>
        <w:t xml:space="preserve">otential security and privacy impacts </w:t>
      </w:r>
      <w:r>
        <w:rPr>
          <w:lang w:val="en-US"/>
        </w:rPr>
        <w:t>require coordination with</w:t>
      </w:r>
      <w:r w:rsidRPr="00430FA0">
        <w:rPr>
          <w:lang w:val="en-US"/>
        </w:rPr>
        <w:t xml:space="preserve"> SA3</w:t>
      </w:r>
      <w:r>
        <w:rPr>
          <w:lang w:val="en-US"/>
        </w:rPr>
        <w:t>.</w:t>
      </w:r>
    </w:p>
    <w:p w14:paraId="639FFEB3" w14:textId="77777777" w:rsidR="00832A9E" w:rsidRPr="00C85C01" w:rsidRDefault="00832A9E" w:rsidP="7B2558AA">
      <w:pPr>
        <w:pStyle w:val="B1"/>
        <w:ind w:left="284" w:firstLine="0"/>
        <w:rPr>
          <w:lang w:val="en-US" w:eastAsia="zh-CN"/>
        </w:rPr>
      </w:pPr>
    </w:p>
    <w:p w14:paraId="5AAFA631" w14:textId="041FC123" w:rsidR="00C85C01" w:rsidRPr="00053F6B" w:rsidRDefault="00C85C01" w:rsidP="00C85C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Fourth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(KI from S2-2508021)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66A94EA" w14:textId="15AF7248" w:rsidR="00C85C01" w:rsidRDefault="00C85C01" w:rsidP="00C85C01">
      <w:pPr>
        <w:pStyle w:val="1"/>
        <w:rPr>
          <w:lang w:val="en-US" w:eastAsia="zh-CN"/>
        </w:rPr>
      </w:pPr>
      <w:proofErr w:type="gramStart"/>
      <w:r>
        <w:rPr>
          <w:rFonts w:cs="Arial"/>
          <w:sz w:val="32"/>
          <w:szCs w:val="18"/>
        </w:rPr>
        <w:t>5.X</w:t>
      </w:r>
      <w:proofErr w:type="gramEnd"/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 w:rsidRPr="00E34710">
        <w:t xml:space="preserve">Support of </w:t>
      </w:r>
      <w:r>
        <w:t xml:space="preserve">UE-CN Control </w:t>
      </w:r>
      <w:proofErr w:type="spellStart"/>
      <w:r>
        <w:t>Signaling</w:t>
      </w:r>
      <w:proofErr w:type="spellEnd"/>
      <w:r>
        <w:t xml:space="preserve"> for </w:t>
      </w:r>
      <w:del w:id="63" w:author="CATT" w:date="2025-10-02T17:26:00Z">
        <w:r w:rsidDel="00C85C01">
          <w:delText xml:space="preserve">Operator </w:delText>
        </w:r>
      </w:del>
      <w:ins w:id="64" w:author="CATT" w:date="2025-10-02T17:26:00Z">
        <w:r>
          <w:rPr>
            <w:rFonts w:hint="eastAsia"/>
            <w:lang w:eastAsia="zh-CN"/>
          </w:rPr>
          <w:t>Beyond Connecti</w:t>
        </w:r>
      </w:ins>
      <w:ins w:id="65" w:author="CATT" w:date="2025-10-02T17:27:00Z">
        <w:r>
          <w:rPr>
            <w:rFonts w:hint="eastAsia"/>
            <w:lang w:eastAsia="zh-CN"/>
          </w:rPr>
          <w:t>vity</w:t>
        </w:r>
      </w:ins>
      <w:ins w:id="66" w:author="CATT" w:date="2025-10-02T17:26:00Z">
        <w:r>
          <w:t xml:space="preserve"> </w:t>
        </w:r>
      </w:ins>
      <w:r>
        <w:t>Services</w:t>
      </w:r>
      <w:del w:id="67" w:author="CATT" w:date="2025-10-02T17:27:00Z">
        <w:r w:rsidDel="00C85C01">
          <w:delText xml:space="preserve"> offered by 3GPP System</w:delText>
        </w:r>
      </w:del>
    </w:p>
    <w:p w14:paraId="11DF97FF" w14:textId="482133F3" w:rsidR="00C85C01" w:rsidRPr="007876E2" w:rsidRDefault="00C85C01" w:rsidP="00C85C01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lang w:val="en-US" w:eastAsia="zh-CN"/>
        </w:rPr>
        <w:t xml:space="preserve">This Key Issue focuses on </w:t>
      </w:r>
      <w:r>
        <w:rPr>
          <w:rFonts w:eastAsia="等线"/>
          <w:shd w:val="clear" w:color="auto" w:fill="FFFFFF" w:themeFill="background1"/>
        </w:rPr>
        <w:t>studying</w:t>
      </w:r>
      <w:r>
        <w:rPr>
          <w:shd w:val="clear" w:color="auto" w:fill="FFFFFF" w:themeFill="background1"/>
          <w:lang w:eastAsia="zh-CN"/>
        </w:rPr>
        <w:t xml:space="preserve"> the support for UE-Core Network control signalling for </w:t>
      </w:r>
      <w:ins w:id="68" w:author="CATT" w:date="2025-10-02T17:32:00Z">
        <w:r>
          <w:rPr>
            <w:rFonts w:hint="eastAsia"/>
            <w:shd w:val="clear" w:color="auto" w:fill="FFFFFF" w:themeFill="background1"/>
            <w:lang w:eastAsia="zh-CN"/>
          </w:rPr>
          <w:t>beyond connectivity</w:t>
        </w:r>
      </w:ins>
      <w:del w:id="69" w:author="CATT" w:date="2025-10-02T17:32:00Z">
        <w:r w:rsidDel="00C85C01">
          <w:rPr>
            <w:shd w:val="clear" w:color="auto" w:fill="FFFFFF" w:themeFill="background1"/>
            <w:lang w:eastAsia="zh-CN"/>
          </w:rPr>
          <w:delText>operator</w:delText>
        </w:r>
      </w:del>
      <w:r>
        <w:rPr>
          <w:shd w:val="clear" w:color="auto" w:fill="FFFFFF" w:themeFill="background1"/>
          <w:lang w:eastAsia="zh-CN"/>
        </w:rPr>
        <w:t xml:space="preserve"> services offered by 3GPP System, including the following:</w:t>
      </w:r>
    </w:p>
    <w:p w14:paraId="49D6D3F3" w14:textId="66628DCE" w:rsidR="00C85C01" w:rsidRDefault="00C85C01" w:rsidP="00C85C01">
      <w:pPr>
        <w:pStyle w:val="B1"/>
        <w:numPr>
          <w:ilvl w:val="0"/>
          <w:numId w:val="27"/>
        </w:numPr>
        <w:rPr>
          <w:lang w:val="en-US" w:eastAsia="zh-CN"/>
        </w:rPr>
      </w:pPr>
      <w:r w:rsidRPr="002E24A8">
        <w:rPr>
          <w:lang w:val="en-US" w:eastAsia="zh-CN"/>
        </w:rPr>
        <w:t>Define architecture</w:t>
      </w:r>
      <w:r>
        <w:rPr>
          <w:lang w:val="en-US" w:eastAsia="zh-CN"/>
        </w:rPr>
        <w:t>,</w:t>
      </w:r>
      <w:r w:rsidRPr="002E24A8">
        <w:rPr>
          <w:lang w:val="en-US" w:eastAsia="zh-CN"/>
        </w:rPr>
        <w:t xml:space="preserve"> procedures </w:t>
      </w:r>
      <w:r>
        <w:rPr>
          <w:lang w:val="en-US" w:eastAsia="zh-CN"/>
        </w:rPr>
        <w:t xml:space="preserve">and UE-Core Network interactions </w:t>
      </w:r>
      <w:r w:rsidRPr="002E24A8">
        <w:rPr>
          <w:lang w:val="en-US" w:eastAsia="zh-CN"/>
        </w:rPr>
        <w:t xml:space="preserve">for </w:t>
      </w:r>
      <w:ins w:id="70" w:author="CATT" w:date="2025-10-02T17:32:00Z">
        <w:r>
          <w:rPr>
            <w:rFonts w:hint="eastAsia"/>
            <w:lang w:val="en-US" w:eastAsia="zh-CN"/>
          </w:rPr>
          <w:t xml:space="preserve">beyond connectivity </w:t>
        </w:r>
      </w:ins>
      <w:del w:id="71" w:author="CATT" w:date="2025-10-02T17:32:00Z">
        <w:r w:rsidDel="00C85C01">
          <w:rPr>
            <w:lang w:val="en-US" w:eastAsia="zh-CN"/>
          </w:rPr>
          <w:delText>operator</w:delText>
        </w:r>
        <w:r w:rsidRPr="002E24A8" w:rsidDel="00C85C01">
          <w:rPr>
            <w:lang w:val="en-US" w:eastAsia="zh-CN"/>
          </w:rPr>
          <w:delText xml:space="preserve"> </w:delText>
        </w:r>
      </w:del>
      <w:r w:rsidRPr="002E24A8">
        <w:rPr>
          <w:lang w:val="en-US" w:eastAsia="zh-CN"/>
        </w:rPr>
        <w:t>services</w:t>
      </w:r>
      <w:r>
        <w:rPr>
          <w:lang w:val="en-US" w:eastAsia="zh-CN"/>
        </w:rPr>
        <w:t xml:space="preserve"> </w:t>
      </w:r>
      <w:del w:id="72" w:author="CATT" w:date="2025-10-02T17:32:00Z">
        <w:r w:rsidDel="00C85C01">
          <w:rPr>
            <w:lang w:val="en-US" w:eastAsia="zh-CN"/>
          </w:rPr>
          <w:delText>offered by 3GPP system</w:delText>
        </w:r>
      </w:del>
    </w:p>
    <w:p w14:paraId="518DE19A" w14:textId="77777777" w:rsidR="00C85C01" w:rsidRPr="0015300D" w:rsidRDefault="00C85C01" w:rsidP="00C85C01">
      <w:pPr>
        <w:pStyle w:val="B1"/>
        <w:numPr>
          <w:ilvl w:val="1"/>
          <w:numId w:val="27"/>
        </w:numPr>
        <w:rPr>
          <w:lang w:val="en-US" w:eastAsia="zh-CN"/>
        </w:rPr>
      </w:pPr>
      <w:r w:rsidRPr="008860B8">
        <w:rPr>
          <w:rFonts w:eastAsia="Malgun Gothic"/>
          <w:lang w:val="en-US" w:eastAsia="ko-KR"/>
        </w:rPr>
        <w:t>Investigate impact on interfaces between UE and CN</w:t>
      </w:r>
    </w:p>
    <w:p w14:paraId="4B149FFF" w14:textId="77777777" w:rsidR="00C85C01" w:rsidRPr="008860B8" w:rsidRDefault="00C85C01" w:rsidP="00C85C01">
      <w:pPr>
        <w:pStyle w:val="B1"/>
        <w:numPr>
          <w:ilvl w:val="1"/>
          <w:numId w:val="27"/>
        </w:numPr>
        <w:rPr>
          <w:lang w:val="en-US" w:eastAsia="zh-CN"/>
        </w:rPr>
      </w:pPr>
      <w:r w:rsidRPr="008860B8">
        <w:rPr>
          <w:rFonts w:eastAsia="Malgun Gothic"/>
          <w:lang w:val="en-US" w:eastAsia="ko-KR"/>
        </w:rPr>
        <w:lastRenderedPageBreak/>
        <w:t xml:space="preserve">Investigate </w:t>
      </w:r>
      <w:r>
        <w:rPr>
          <w:rFonts w:eastAsia="Malgun Gothic"/>
          <w:lang w:val="en-US" w:eastAsia="ko-KR"/>
        </w:rPr>
        <w:t xml:space="preserve">potential </w:t>
      </w:r>
      <w:r w:rsidRPr="008860B8">
        <w:rPr>
          <w:rFonts w:eastAsia="Malgun Gothic"/>
          <w:lang w:val="en-US" w:eastAsia="ko-KR"/>
        </w:rPr>
        <w:t>impact on interfaces between RAN and CN</w:t>
      </w:r>
      <w:r>
        <w:rPr>
          <w:rFonts w:eastAsia="Malgun Gothic"/>
          <w:lang w:val="en-US" w:eastAsia="ko-KR"/>
        </w:rPr>
        <w:t xml:space="preserve"> related to UE-Core Network interfaces for operator services</w:t>
      </w:r>
    </w:p>
    <w:p w14:paraId="714AC550" w14:textId="3B4890F4" w:rsidR="00C85C01" w:rsidRPr="00540FC1" w:rsidRDefault="00C85C01" w:rsidP="00C85C01">
      <w:pPr>
        <w:pStyle w:val="B1"/>
        <w:numPr>
          <w:ilvl w:val="1"/>
          <w:numId w:val="28"/>
        </w:numPr>
        <w:rPr>
          <w:lang w:val="en-US" w:eastAsia="zh-CN"/>
        </w:rPr>
      </w:pPr>
      <w:r w:rsidRPr="00932C85">
        <w:rPr>
          <w:rFonts w:eastAsia="Malgun Gothic" w:hint="eastAsia"/>
          <w:lang w:val="en-US" w:eastAsia="ko-KR"/>
        </w:rPr>
        <w:t>How t</w:t>
      </w:r>
      <w:r w:rsidRPr="00932C85">
        <w:rPr>
          <w:rFonts w:eastAsia="Malgun Gothic"/>
          <w:lang w:val="en-US" w:eastAsia="ko-KR"/>
        </w:rPr>
        <w:t xml:space="preserve">o support transfer and routing of </w:t>
      </w:r>
      <w:r>
        <w:rPr>
          <w:rFonts w:eastAsia="Malgun Gothic"/>
          <w:lang w:val="en-US" w:eastAsia="ko-KR"/>
        </w:rPr>
        <w:t xml:space="preserve">signaling (i.e., </w:t>
      </w:r>
      <w:r w:rsidRPr="00932C85">
        <w:rPr>
          <w:rFonts w:eastAsia="Malgun Gothic"/>
          <w:lang w:val="en-US" w:eastAsia="ko-KR"/>
        </w:rPr>
        <w:t>service-specific messages including data</w:t>
      </w:r>
      <w:r>
        <w:rPr>
          <w:rFonts w:eastAsia="Malgun Gothic"/>
          <w:lang w:val="en-US" w:eastAsia="ko-KR"/>
        </w:rPr>
        <w:t>)</w:t>
      </w:r>
      <w:r w:rsidRPr="00932C85">
        <w:rPr>
          <w:rFonts w:eastAsia="Malgun Gothic"/>
          <w:lang w:val="en-US" w:eastAsia="ko-KR"/>
        </w:rPr>
        <w:t xml:space="preserve"> for </w:t>
      </w:r>
      <w:del w:id="73" w:author="CATT" w:date="2025-10-02T17:44:00Z">
        <w:r w:rsidDel="006322DE">
          <w:rPr>
            <w:rFonts w:eastAsia="Malgun Gothic"/>
            <w:lang w:val="en-US" w:eastAsia="ko-KR"/>
          </w:rPr>
          <w:delText>operator</w:delText>
        </w:r>
        <w:r w:rsidRPr="00932C85" w:rsidDel="006322DE">
          <w:rPr>
            <w:rFonts w:eastAsia="Malgun Gothic"/>
            <w:lang w:val="en-US" w:eastAsia="ko-KR"/>
          </w:rPr>
          <w:delText xml:space="preserve"> </w:delText>
        </w:r>
      </w:del>
      <w:ins w:id="74" w:author="CATT" w:date="2025-10-02T17:44:00Z">
        <w:r w:rsidR="006322DE">
          <w:rPr>
            <w:rFonts w:eastAsia="等线" w:hint="eastAsia"/>
            <w:lang w:val="en-US" w:eastAsia="zh-CN"/>
          </w:rPr>
          <w:t>beyond connectivity</w:t>
        </w:r>
        <w:r w:rsidR="006322DE" w:rsidRPr="00932C85">
          <w:rPr>
            <w:rFonts w:eastAsia="Malgun Gothic"/>
            <w:lang w:val="en-US" w:eastAsia="ko-KR"/>
          </w:rPr>
          <w:t xml:space="preserve"> </w:t>
        </w:r>
      </w:ins>
      <w:r w:rsidRPr="00932C85">
        <w:rPr>
          <w:rFonts w:eastAsia="Malgun Gothic"/>
          <w:lang w:val="en-US" w:eastAsia="ko-KR"/>
        </w:rPr>
        <w:t>services between UE and the CN</w:t>
      </w:r>
    </w:p>
    <w:p w14:paraId="5C80796F" w14:textId="0047FA81" w:rsidR="00C85C01" w:rsidRPr="002E49D8" w:rsidRDefault="00C85C01" w:rsidP="00C85C01">
      <w:pPr>
        <w:pStyle w:val="B1"/>
        <w:numPr>
          <w:ilvl w:val="1"/>
          <w:numId w:val="28"/>
        </w:numPr>
        <w:rPr>
          <w:lang w:val="en-US" w:eastAsia="zh-CN"/>
        </w:rPr>
      </w:pPr>
      <w:r>
        <w:rPr>
          <w:rFonts w:eastAsia="Malgun Gothic"/>
          <w:lang w:val="en-US" w:eastAsia="ko-KR"/>
        </w:rPr>
        <w:t>I</w:t>
      </w:r>
      <w:r w:rsidRPr="002E49D8">
        <w:rPr>
          <w:rFonts w:eastAsia="Malgun Gothic"/>
          <w:lang w:val="en-US" w:eastAsia="ko-KR"/>
        </w:rPr>
        <w:t>dentify the</w:t>
      </w:r>
      <w:r w:rsidRPr="00BD1AF7">
        <w:rPr>
          <w:rFonts w:eastAsia="Malgun Gothic"/>
          <w:lang w:val="en-US" w:eastAsia="ko-KR"/>
        </w:rPr>
        <w:t xml:space="preserve"> </w:t>
      </w:r>
      <w:r w:rsidRPr="002E49D8">
        <w:rPr>
          <w:rFonts w:eastAsia="Malgun Gothic"/>
          <w:lang w:val="en-US" w:eastAsia="ko-KR"/>
        </w:rPr>
        <w:t xml:space="preserve">functionalities </w:t>
      </w:r>
      <w:r>
        <w:rPr>
          <w:rFonts w:eastAsia="Malgun Gothic"/>
          <w:lang w:val="en-US" w:eastAsia="ko-KR"/>
        </w:rPr>
        <w:t xml:space="preserve">that can be commonly used for </w:t>
      </w:r>
      <w:del w:id="75" w:author="CATT" w:date="2025-10-02T17:45:00Z">
        <w:r w:rsidDel="006322DE">
          <w:rPr>
            <w:rFonts w:eastAsia="Malgun Gothic"/>
            <w:lang w:val="en-US" w:eastAsia="ko-KR"/>
          </w:rPr>
          <w:delText xml:space="preserve">operator </w:delText>
        </w:r>
      </w:del>
      <w:ins w:id="76" w:author="CATT" w:date="2025-10-02T17:45:00Z">
        <w:r w:rsidR="006322DE">
          <w:rPr>
            <w:rFonts w:eastAsia="等线" w:hint="eastAsia"/>
            <w:lang w:val="en-US" w:eastAsia="zh-CN"/>
          </w:rPr>
          <w:t>beyond connectivity</w:t>
        </w:r>
        <w:r w:rsidR="006322DE">
          <w:rPr>
            <w:rFonts w:eastAsia="Malgun Gothic"/>
            <w:lang w:val="en-US" w:eastAsia="ko-KR"/>
          </w:rPr>
          <w:t xml:space="preserve"> </w:t>
        </w:r>
      </w:ins>
      <w:r>
        <w:rPr>
          <w:rFonts w:eastAsia="Malgun Gothic"/>
          <w:lang w:val="en-US" w:eastAsia="ko-KR"/>
        </w:rPr>
        <w:t xml:space="preserve">services </w:t>
      </w:r>
      <w:r w:rsidRPr="002E49D8">
        <w:rPr>
          <w:rFonts w:eastAsia="Malgun Gothic"/>
          <w:lang w:val="en-US" w:eastAsia="ko-KR"/>
        </w:rPr>
        <w:t xml:space="preserve">(e.g., service discovery, service authorization, etc.) </w:t>
      </w:r>
      <w:r>
        <w:rPr>
          <w:rFonts w:eastAsia="Malgun Gothic"/>
          <w:lang w:val="en-US" w:eastAsia="ko-KR"/>
        </w:rPr>
        <w:t>and how to support them</w:t>
      </w:r>
    </w:p>
    <w:p w14:paraId="47BF7C67" w14:textId="77777777" w:rsidR="00C85C01" w:rsidRDefault="00C85C01" w:rsidP="00C85C01">
      <w:pPr>
        <w:pStyle w:val="NO"/>
        <w:rPr>
          <w:lang w:eastAsia="zh-CN"/>
        </w:rPr>
      </w:pPr>
    </w:p>
    <w:p w14:paraId="18145689" w14:textId="77777777" w:rsidR="00C85C01" w:rsidRPr="004A4468" w:rsidRDefault="00C85C01" w:rsidP="00C85C01">
      <w:pPr>
        <w:pStyle w:val="NO"/>
        <w:rPr>
          <w:lang w:eastAsia="zh-CN"/>
        </w:rPr>
      </w:pPr>
      <w:r w:rsidRPr="003C2A84">
        <w:rPr>
          <w:lang w:val="en-US" w:eastAsia="zh-CN"/>
        </w:rPr>
        <w:t>NOTE</w:t>
      </w:r>
      <w:r>
        <w:rPr>
          <w:lang w:val="en-US" w:eastAsia="zh-CN"/>
        </w:rPr>
        <w:t xml:space="preserve"> 1</w:t>
      </w:r>
      <w:r w:rsidRPr="003C2A84">
        <w:rPr>
          <w:lang w:val="en-US" w:eastAsia="zh-CN"/>
        </w:rPr>
        <w:t xml:space="preserve">: </w:t>
      </w:r>
      <w:r>
        <w:rPr>
          <w:lang w:val="en-US" w:eastAsia="zh-CN"/>
        </w:rPr>
        <w:t>The key issue i</w:t>
      </w:r>
      <w:r w:rsidRPr="00E122B0">
        <w:rPr>
          <w:lang w:val="en-US" w:eastAsia="zh-CN"/>
        </w:rPr>
        <w:t xml:space="preserve">ncludes studying </w:t>
      </w:r>
      <w:r>
        <w:rPr>
          <w:lang w:val="en-US" w:eastAsia="zh-CN"/>
        </w:rPr>
        <w:t>mechanism</w:t>
      </w:r>
      <w:r w:rsidRPr="00E122B0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transporting </w:t>
      </w:r>
      <w:r w:rsidRPr="00E122B0">
        <w:rPr>
          <w:lang w:val="en-US" w:eastAsia="zh-CN"/>
        </w:rPr>
        <w:t xml:space="preserve">signaling for </w:t>
      </w:r>
      <w:r>
        <w:rPr>
          <w:lang w:val="en-US" w:eastAsia="zh-CN"/>
        </w:rPr>
        <w:t>operator services</w:t>
      </w:r>
      <w:r w:rsidRPr="00E122B0">
        <w:rPr>
          <w:lang w:val="en-US" w:eastAsia="zh-CN"/>
        </w:rPr>
        <w:t xml:space="preserve">. </w:t>
      </w:r>
      <w:r w:rsidRPr="003C2A84">
        <w:rPr>
          <w:lang w:val="en-US" w:eastAsia="zh-CN"/>
        </w:rPr>
        <w:t xml:space="preserve">It is not precluded that signaling for </w:t>
      </w:r>
      <w:r>
        <w:rPr>
          <w:lang w:val="en-US" w:eastAsia="zh-CN"/>
        </w:rPr>
        <w:t>operator</w:t>
      </w:r>
      <w:r w:rsidRPr="003C2A84">
        <w:rPr>
          <w:lang w:val="en-US" w:eastAsia="zh-CN"/>
        </w:rPr>
        <w:t xml:space="preserve"> services </w:t>
      </w:r>
      <w:r>
        <w:rPr>
          <w:lang w:val="en-US" w:eastAsia="zh-CN"/>
        </w:rPr>
        <w:t xml:space="preserve">may </w:t>
      </w:r>
      <w:r w:rsidRPr="003C2A84">
        <w:rPr>
          <w:lang w:val="en-US" w:eastAsia="zh-CN"/>
        </w:rPr>
        <w:t xml:space="preserve">use </w:t>
      </w:r>
      <w:r>
        <w:rPr>
          <w:lang w:val="en-US" w:eastAsia="zh-CN"/>
        </w:rPr>
        <w:t xml:space="preserve">transport over </w:t>
      </w:r>
      <w:r w:rsidRPr="003C2A84">
        <w:rPr>
          <w:lang w:val="en-US" w:eastAsia="zh-CN"/>
        </w:rPr>
        <w:t>NAS</w:t>
      </w:r>
      <w:r>
        <w:rPr>
          <w:lang w:val="en-US" w:eastAsia="zh-CN"/>
        </w:rPr>
        <w:t>.</w:t>
      </w:r>
    </w:p>
    <w:p w14:paraId="5F487473" w14:textId="77777777" w:rsidR="00C85C01" w:rsidRDefault="00C85C01" w:rsidP="00C85C01">
      <w:pPr>
        <w:pStyle w:val="NO"/>
        <w:rPr>
          <w:lang w:eastAsia="zh-CN"/>
        </w:rPr>
      </w:pPr>
      <w:r>
        <w:rPr>
          <w:lang w:eastAsia="zh-CN"/>
        </w:rPr>
        <w:t xml:space="preserve">NOTE 2: </w:t>
      </w:r>
      <w:r w:rsidRPr="00B65768">
        <w:rPr>
          <w:lang w:eastAsia="zh-CN"/>
        </w:rPr>
        <w:t>Coordination with RAN is needed</w:t>
      </w:r>
      <w:r>
        <w:rPr>
          <w:lang w:eastAsia="zh-CN"/>
        </w:rPr>
        <w:t>, e.g.,</w:t>
      </w:r>
      <w:r w:rsidRPr="00B65768">
        <w:rPr>
          <w:lang w:eastAsia="zh-CN"/>
        </w:rPr>
        <w:t xml:space="preserve"> if UE-CN procedure impact</w:t>
      </w:r>
      <w:r>
        <w:rPr>
          <w:lang w:eastAsia="zh-CN"/>
        </w:rPr>
        <w:t>s</w:t>
      </w:r>
      <w:r w:rsidRPr="00B65768">
        <w:rPr>
          <w:lang w:eastAsia="zh-CN"/>
        </w:rPr>
        <w:t xml:space="preserve"> RAN</w:t>
      </w:r>
      <w:r>
        <w:rPr>
          <w:lang w:eastAsia="zh-CN"/>
        </w:rPr>
        <w:t>-CN</w:t>
      </w:r>
      <w:r w:rsidRPr="00B65768">
        <w:rPr>
          <w:lang w:eastAsia="zh-CN"/>
        </w:rPr>
        <w:t xml:space="preserve"> interface</w:t>
      </w:r>
      <w:r>
        <w:rPr>
          <w:lang w:eastAsia="zh-CN"/>
        </w:rPr>
        <w:t>.</w:t>
      </w:r>
    </w:p>
    <w:p w14:paraId="79A83FD5" w14:textId="77777777" w:rsidR="00C85C01" w:rsidRDefault="00C85C01" w:rsidP="00C85C01">
      <w:pPr>
        <w:pStyle w:val="NO"/>
        <w:rPr>
          <w:lang w:val="en-US" w:eastAsia="zh-CN"/>
        </w:rPr>
      </w:pPr>
      <w:r>
        <w:rPr>
          <w:lang w:eastAsia="zh-CN"/>
        </w:rPr>
        <w:t>NOTE 3: Potential impact on Interworking to be coordinated with KIs related to WT#2.</w:t>
      </w:r>
    </w:p>
    <w:p w14:paraId="46A5C956" w14:textId="77777777" w:rsidR="00C85C01" w:rsidRDefault="00C85C01" w:rsidP="00C85C01">
      <w:pPr>
        <w:pStyle w:val="NO"/>
        <w:rPr>
          <w:lang w:eastAsia="zh-CN"/>
        </w:rPr>
      </w:pPr>
      <w:r>
        <w:rPr>
          <w:lang w:val="en-US" w:eastAsia="zh-CN"/>
        </w:rPr>
        <w:t xml:space="preserve">NOTE 4: </w:t>
      </w:r>
      <w:r>
        <w:rPr>
          <w:lang w:eastAsia="zh-CN"/>
        </w:rPr>
        <w:t xml:space="preserve">Coordination with KIs related to </w:t>
      </w:r>
      <w:r w:rsidRPr="00C44B9D">
        <w:rPr>
          <w:lang w:eastAsia="zh-CN"/>
        </w:rPr>
        <w:t xml:space="preserve">WT#3, WT#4, </w:t>
      </w:r>
      <w:r>
        <w:rPr>
          <w:lang w:eastAsia="zh-CN"/>
        </w:rPr>
        <w:t xml:space="preserve">WT#5, </w:t>
      </w:r>
      <w:proofErr w:type="gramStart"/>
      <w:r>
        <w:rPr>
          <w:lang w:eastAsia="zh-CN"/>
        </w:rPr>
        <w:t>WT#6</w:t>
      </w:r>
      <w:proofErr w:type="gramEnd"/>
      <w:r>
        <w:rPr>
          <w:lang w:eastAsia="zh-CN"/>
        </w:rPr>
        <w:t xml:space="preserve"> may be required.</w:t>
      </w:r>
    </w:p>
    <w:p w14:paraId="6129C4ED" w14:textId="77777777" w:rsidR="00C85C01" w:rsidRPr="00BF4CC9" w:rsidRDefault="00C85C01" w:rsidP="00C85C01">
      <w:pPr>
        <w:pStyle w:val="NO"/>
        <w:rPr>
          <w:rFonts w:eastAsia="Malgun Gothic"/>
          <w:lang w:val="en-US" w:eastAsia="ko-KR"/>
        </w:rPr>
      </w:pPr>
      <w:r>
        <w:rPr>
          <w:lang w:val="en-US" w:eastAsia="zh-CN"/>
        </w:rPr>
        <w:t>NOTE 5: Potential security and privacy impact to be coordinated by SA3.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AE28F" w14:textId="77777777" w:rsidR="00F72045" w:rsidRDefault="00F72045">
      <w:r>
        <w:separator/>
      </w:r>
    </w:p>
  </w:endnote>
  <w:endnote w:type="continuationSeparator" w:id="0">
    <w:p w14:paraId="0A856394" w14:textId="77777777" w:rsidR="00F72045" w:rsidRDefault="00F72045">
      <w:r>
        <w:continuationSeparator/>
      </w:r>
    </w:p>
  </w:endnote>
  <w:endnote w:type="continuationNotice" w:id="1">
    <w:p w14:paraId="3D475C37" w14:textId="77777777" w:rsidR="00F72045" w:rsidRDefault="00F720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415BE" w14:textId="77777777" w:rsidR="00F72045" w:rsidRDefault="00F72045">
      <w:r>
        <w:separator/>
      </w:r>
    </w:p>
  </w:footnote>
  <w:footnote w:type="continuationSeparator" w:id="0">
    <w:p w14:paraId="165C4775" w14:textId="77777777" w:rsidR="00F72045" w:rsidRDefault="00F72045">
      <w:r>
        <w:continuationSeparator/>
      </w:r>
    </w:p>
  </w:footnote>
  <w:footnote w:type="continuationNotice" w:id="1">
    <w:p w14:paraId="1B5E2AE2" w14:textId="77777777" w:rsidR="00F72045" w:rsidRDefault="00F720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2"/>
  </w:num>
  <w:num w:numId="8">
    <w:abstractNumId w:val="26"/>
  </w:num>
  <w:num w:numId="9">
    <w:abstractNumId w:val="1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1"/>
  </w:num>
  <w:num w:numId="13">
    <w:abstractNumId w:val="15"/>
  </w:num>
  <w:num w:numId="14">
    <w:abstractNumId w:val="24"/>
  </w:num>
  <w:num w:numId="15">
    <w:abstractNumId w:val="13"/>
  </w:num>
  <w:num w:numId="16">
    <w:abstractNumId w:val="6"/>
  </w:num>
  <w:num w:numId="17">
    <w:abstractNumId w:val="11"/>
  </w:num>
  <w:num w:numId="18">
    <w:abstractNumId w:val="25"/>
  </w:num>
  <w:num w:numId="19">
    <w:abstractNumId w:val="9"/>
  </w:num>
  <w:num w:numId="20">
    <w:abstractNumId w:val="14"/>
  </w:num>
  <w:num w:numId="21">
    <w:abstractNumId w:val="4"/>
  </w:num>
  <w:num w:numId="22">
    <w:abstractNumId w:val="18"/>
  </w:num>
  <w:num w:numId="23">
    <w:abstractNumId w:val="12"/>
  </w:num>
  <w:num w:numId="24">
    <w:abstractNumId w:val="27"/>
  </w:num>
  <w:num w:numId="25">
    <w:abstractNumId w:val="16"/>
  </w:num>
  <w:num w:numId="26">
    <w:abstractNumId w:val="20"/>
  </w:num>
  <w:num w:numId="27">
    <w:abstractNumId w:val="23"/>
  </w:num>
  <w:num w:numId="2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0CFF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57A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49C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61AD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D8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6CB9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77D"/>
    <w:rsid w:val="00216856"/>
    <w:rsid w:val="00217644"/>
    <w:rsid w:val="00220561"/>
    <w:rsid w:val="00221F7E"/>
    <w:rsid w:val="00223D7E"/>
    <w:rsid w:val="00224A07"/>
    <w:rsid w:val="00224E7C"/>
    <w:rsid w:val="0022515F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0A1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81F40"/>
    <w:rsid w:val="00481FB2"/>
    <w:rsid w:val="0048258B"/>
    <w:rsid w:val="00483268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31558"/>
    <w:rsid w:val="006322DE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6A20"/>
    <w:rsid w:val="006C77B0"/>
    <w:rsid w:val="006D0BAF"/>
    <w:rsid w:val="006D1236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52D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601"/>
    <w:rsid w:val="007B19EA"/>
    <w:rsid w:val="007B395A"/>
    <w:rsid w:val="007B4956"/>
    <w:rsid w:val="007B4B7C"/>
    <w:rsid w:val="007B601E"/>
    <w:rsid w:val="007B718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7EF"/>
    <w:rsid w:val="00825818"/>
    <w:rsid w:val="00825B28"/>
    <w:rsid w:val="0083095B"/>
    <w:rsid w:val="0083106C"/>
    <w:rsid w:val="008326F7"/>
    <w:rsid w:val="00832A9E"/>
    <w:rsid w:val="00832E9B"/>
    <w:rsid w:val="00834C40"/>
    <w:rsid w:val="00836488"/>
    <w:rsid w:val="00837AC0"/>
    <w:rsid w:val="008403BE"/>
    <w:rsid w:val="0084081A"/>
    <w:rsid w:val="00841731"/>
    <w:rsid w:val="00843424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158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31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6F71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4BC9"/>
    <w:rsid w:val="00A65DA4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6DC9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31E4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D2069"/>
    <w:rsid w:val="00BD4225"/>
    <w:rsid w:val="00BD5BB1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5C01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C636E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F16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15F"/>
    <w:rsid w:val="00F51241"/>
    <w:rsid w:val="00F524A3"/>
    <w:rsid w:val="00F543E5"/>
    <w:rsid w:val="00F567D7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2045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7B6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7B160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7B160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144</cp:revision>
  <cp:lastPrinted>1900-12-31T16:00:00Z</cp:lastPrinted>
  <dcterms:created xsi:type="dcterms:W3CDTF">2025-08-19T23:07:00Z</dcterms:created>
  <dcterms:modified xsi:type="dcterms:W3CDTF">2025-10-03T11:24:00Z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